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53774F">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130AAA">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130AAA">
        <w:rPr>
          <w:b/>
          <w:noProof/>
          <w:sz w:val="24"/>
        </w:rPr>
        <w:t>13</w:t>
      </w:r>
      <w:r w:rsidR="007F23ED">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130AAA">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CD7DC1">
        <w:rPr>
          <w:b/>
          <w:i/>
          <w:noProof/>
          <w:sz w:val="28"/>
        </w:rPr>
        <w:t>S2-2000718</w:t>
      </w:r>
      <w:r w:rsidR="00B51DB3">
        <w:rPr>
          <w:b/>
          <w:i/>
          <w:noProof/>
          <w:sz w:val="28"/>
        </w:rPr>
        <w:fldChar w:fldCharType="end"/>
      </w:r>
    </w:p>
    <w:p w:rsidR="001E41F3" w:rsidRDefault="007F23ED" w:rsidP="0053774F">
      <w:pPr>
        <w:pStyle w:val="CRCoverPage"/>
        <w:tabs>
          <w:tab w:val="right" w:pos="9630"/>
        </w:tabs>
        <w:outlineLvl w:val="0"/>
        <w:rPr>
          <w:b/>
          <w:noProof/>
          <w:sz w:val="24"/>
        </w:rPr>
      </w:pPr>
      <w:r>
        <w:rPr>
          <w:b/>
          <w:noProof/>
          <w:sz w:val="24"/>
        </w:rPr>
        <w:t>Incheon</w:t>
      </w:r>
      <w:r w:rsidR="00EA7200" w:rsidRPr="00196A00">
        <w:rPr>
          <w:b/>
          <w:noProof/>
          <w:sz w:val="24"/>
        </w:rPr>
        <w:t xml:space="preserve">, </w:t>
      </w:r>
      <w:r>
        <w:rPr>
          <w:b/>
          <w:noProof/>
          <w:sz w:val="24"/>
        </w:rPr>
        <w:t>South Korean</w:t>
      </w:r>
      <w:r w:rsidR="00EA7200" w:rsidRPr="00196A00">
        <w:rPr>
          <w:b/>
          <w:noProof/>
          <w:sz w:val="24"/>
        </w:rPr>
        <w:t xml:space="preserve">, </w:t>
      </w:r>
      <w:r>
        <w:rPr>
          <w:b/>
          <w:noProof/>
          <w:sz w:val="24"/>
        </w:rPr>
        <w:t>13</w:t>
      </w:r>
      <w:r w:rsidR="00EA7200">
        <w:rPr>
          <w:b/>
          <w:noProof/>
          <w:sz w:val="24"/>
        </w:rPr>
        <w:t>th</w:t>
      </w:r>
      <w:r w:rsidR="00EA7200" w:rsidRPr="00196A00">
        <w:rPr>
          <w:b/>
          <w:noProof/>
          <w:sz w:val="24"/>
        </w:rPr>
        <w:t xml:space="preserve"> - </w:t>
      </w:r>
      <w:r w:rsidR="00EA7200" w:rsidRPr="00196A00">
        <w:rPr>
          <w:b/>
          <w:noProof/>
          <w:sz w:val="24"/>
        </w:rPr>
        <w:fldChar w:fldCharType="begin"/>
      </w:r>
      <w:r w:rsidR="00EA7200" w:rsidRPr="00196A00">
        <w:rPr>
          <w:b/>
          <w:noProof/>
          <w:sz w:val="24"/>
        </w:rPr>
        <w:instrText xml:space="preserve"> DOCPROPERTY  EndDate  \* MERGEFORMAT </w:instrText>
      </w:r>
      <w:r w:rsidR="00EA7200" w:rsidRPr="00196A00">
        <w:rPr>
          <w:b/>
          <w:noProof/>
          <w:sz w:val="24"/>
        </w:rPr>
        <w:fldChar w:fldCharType="separate"/>
      </w:r>
      <w:r>
        <w:rPr>
          <w:b/>
          <w:noProof/>
          <w:sz w:val="24"/>
        </w:rPr>
        <w:t>17th</w:t>
      </w:r>
      <w:r w:rsidR="00130AAA">
        <w:rPr>
          <w:b/>
          <w:noProof/>
          <w:sz w:val="24"/>
        </w:rPr>
        <w:t xml:space="preserve"> </w:t>
      </w:r>
      <w:r>
        <w:rPr>
          <w:b/>
          <w:noProof/>
          <w:sz w:val="24"/>
        </w:rPr>
        <w:t>January</w:t>
      </w:r>
      <w:r w:rsidR="00130AAA">
        <w:rPr>
          <w:b/>
          <w:noProof/>
          <w:sz w:val="24"/>
        </w:rPr>
        <w:t xml:space="preserve"> 20</w:t>
      </w:r>
      <w:r>
        <w:rPr>
          <w:b/>
          <w:noProof/>
          <w:sz w:val="24"/>
        </w:rPr>
        <w:t>20</w:t>
      </w:r>
      <w:r w:rsidR="00EA7200" w:rsidRPr="00196A00">
        <w:rPr>
          <w:b/>
          <w:noProof/>
          <w:sz w:val="24"/>
        </w:rPr>
        <w:fldChar w:fldCharType="end"/>
      </w:r>
      <w:r>
        <w:rPr>
          <w:b/>
          <w:noProof/>
          <w:sz w:val="24"/>
        </w:rPr>
        <w:t xml:space="preserve"> </w:t>
      </w:r>
      <w:r>
        <w:rPr>
          <w:b/>
          <w:noProof/>
          <w:sz w:val="24"/>
        </w:rPr>
        <w:tab/>
      </w:r>
      <w:r w:rsidR="0053774F" w:rsidRPr="00651322">
        <w:rPr>
          <w:b/>
          <w:i/>
          <w:noProof/>
          <w:sz w:val="24"/>
        </w:rPr>
        <w:t>(</w:t>
      </w:r>
      <w:r w:rsidRPr="00651322">
        <w:rPr>
          <w:b/>
          <w:i/>
          <w:noProof/>
          <w:sz w:val="24"/>
        </w:rPr>
        <w:t>was</w:t>
      </w:r>
      <w:r w:rsidR="00E81F9E" w:rsidRPr="00651322">
        <w:rPr>
          <w:b/>
          <w:i/>
          <w:noProof/>
          <w:sz w:val="24"/>
        </w:rPr>
        <w:t xml:space="preserve"> </w:t>
      </w:r>
      <w:r w:rsidR="00150E94" w:rsidRPr="00651322">
        <w:rPr>
          <w:b/>
          <w:i/>
          <w:noProof/>
          <w:sz w:val="24"/>
        </w:rPr>
        <w:t>S2-1911646</w:t>
      </w:r>
      <w:r w:rsidRPr="00651322">
        <w:rPr>
          <w:b/>
          <w:i/>
          <w:noProof/>
          <w:sz w:val="24"/>
        </w:rPr>
        <w:t>/</w:t>
      </w:r>
      <w:r w:rsidR="00E81F9E" w:rsidRPr="00651322">
        <w:rPr>
          <w:b/>
          <w:i/>
          <w:noProof/>
          <w:sz w:val="24"/>
        </w:rPr>
        <w:t>07724</w:t>
      </w:r>
      <w:r w:rsidRPr="00651322">
        <w:rPr>
          <w:b/>
          <w:i/>
          <w:noProof/>
          <w:sz w:val="24"/>
        </w:rPr>
        <w:t>/</w:t>
      </w:r>
      <w:r w:rsidR="006A4474" w:rsidRPr="00651322">
        <w:rPr>
          <w:b/>
          <w:i/>
          <w:noProof/>
          <w:sz w:val="24"/>
        </w:rPr>
        <w:t>09228</w:t>
      </w:r>
      <w:r w:rsidR="0053774F" w:rsidRPr="00651322">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0AAA">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0AAA">
              <w:rPr>
                <w:b/>
                <w:noProof/>
                <w:sz w:val="28"/>
              </w:rPr>
              <w:t>1668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082E"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rsidP="008E08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622C">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862E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3036">
            <w:pPr>
              <w:pStyle w:val="CRCoverPage"/>
              <w:spacing w:after="0"/>
              <w:ind w:left="100"/>
              <w:rPr>
                <w:noProof/>
              </w:rPr>
            </w:pPr>
            <w:fldSimple w:instr=" DOCPROPERTY  CrTitle  \* MERGEFORMAT ">
              <w:r w:rsidR="00130AAA">
                <w:t>Clarification to MICO mode and Periodic Registration Timer Control</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0AAA">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30AAA">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30AAA">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8E08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D7DC1">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71A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30AA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2F91" w:rsidRDefault="00912F91" w:rsidP="007E678A">
            <w:pPr>
              <w:pStyle w:val="CRCoverPage"/>
              <w:spacing w:after="0"/>
              <w:ind w:left="100"/>
              <w:rPr>
                <w:noProof/>
                <w:lang w:eastAsia="zh-CN"/>
              </w:rPr>
            </w:pPr>
            <w:r>
              <w:rPr>
                <w:rFonts w:hint="eastAsia"/>
                <w:noProof/>
                <w:lang w:eastAsia="zh-CN"/>
              </w:rPr>
              <w:t xml:space="preserve">In clause 5.31.7.5: </w:t>
            </w:r>
          </w:p>
          <w:p w:rsidR="007E678A" w:rsidRDefault="007E678A" w:rsidP="00912F91">
            <w:pPr>
              <w:pStyle w:val="CRCoverPage"/>
              <w:spacing w:after="0"/>
              <w:ind w:leftChars="150" w:left="300"/>
              <w:rPr>
                <w:noProof/>
                <w:lang w:eastAsia="zh-CN"/>
              </w:rPr>
            </w:pPr>
            <w:r>
              <w:rPr>
                <w:noProof/>
                <w:lang w:eastAsia="zh-CN"/>
              </w:rPr>
              <w:t>Current text reads like the UE needs to enter MICO mode first in order for the AMF to decide on periodic registration timer control. In fact, the AMF decides MICO mode and the timer control at the s</w:t>
            </w:r>
            <w:bookmarkStart w:id="2" w:name="_GoBack"/>
            <w:bookmarkEnd w:id="2"/>
            <w:r>
              <w:rPr>
                <w:noProof/>
                <w:lang w:eastAsia="zh-CN"/>
              </w:rPr>
              <w:t xml:space="preserve">ame time for the UE according to the Expected UE Behaviour. </w:t>
            </w:r>
          </w:p>
          <w:p w:rsidR="007E678A" w:rsidRDefault="007E678A" w:rsidP="00912F91">
            <w:pPr>
              <w:pStyle w:val="CRCoverPage"/>
              <w:spacing w:after="0"/>
              <w:ind w:leftChars="150" w:left="300"/>
              <w:rPr>
                <w:noProof/>
                <w:lang w:eastAsia="zh-CN"/>
              </w:rPr>
            </w:pPr>
          </w:p>
          <w:p w:rsidR="007E678A" w:rsidRDefault="007E678A" w:rsidP="00912F91">
            <w:pPr>
              <w:pStyle w:val="CRCoverPage"/>
              <w:spacing w:after="0"/>
              <w:ind w:leftChars="150" w:left="300"/>
              <w:rPr>
                <w:noProof/>
                <w:lang w:eastAsia="zh-CN"/>
              </w:rPr>
            </w:pPr>
            <w:r>
              <w:rPr>
                <w:noProof/>
                <w:lang w:eastAsia="zh-CN"/>
              </w:rPr>
              <w:t>It is not clear how the AMF knows about the Expected UE Behaviour.</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It is not clear how a 'large periodic registration timer value' is determined.</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 xml:space="preserve">The definition of 'just' is not clear, and it may imply that the UE and the network need to be time synchronied. </w:t>
            </w:r>
          </w:p>
          <w:p w:rsidR="007E678A" w:rsidRDefault="007E678A" w:rsidP="00912F91">
            <w:pPr>
              <w:pStyle w:val="CRCoverPage"/>
              <w:spacing w:after="0"/>
              <w:ind w:leftChars="150" w:left="300"/>
              <w:rPr>
                <w:noProof/>
                <w:lang w:eastAsia="zh-CN"/>
              </w:rPr>
            </w:pPr>
          </w:p>
          <w:p w:rsidR="001E41F3" w:rsidRDefault="007E678A" w:rsidP="00912F91">
            <w:pPr>
              <w:pStyle w:val="CRCoverPage"/>
              <w:tabs>
                <w:tab w:val="left" w:pos="860"/>
              </w:tabs>
              <w:spacing w:after="0"/>
              <w:ind w:leftChars="150" w:left="300"/>
              <w:rPr>
                <w:noProof/>
              </w:rPr>
            </w:pPr>
            <w:r>
              <w:rPr>
                <w:rFonts w:hint="eastAsia"/>
                <w:noProof/>
                <w:lang w:eastAsia="zh-CN"/>
              </w:rPr>
              <w:t>There is word 'value'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2F91" w:rsidRDefault="00912F91" w:rsidP="00CB725E">
            <w:pPr>
              <w:pStyle w:val="CRCoverPage"/>
              <w:spacing w:after="0"/>
              <w:ind w:left="100"/>
              <w:rPr>
                <w:noProof/>
                <w:lang w:eastAsia="zh-CN"/>
              </w:rPr>
            </w:pPr>
            <w:r>
              <w:rPr>
                <w:rFonts w:hint="eastAsia"/>
                <w:noProof/>
                <w:lang w:eastAsia="zh-CN"/>
              </w:rPr>
              <w:t xml:space="preserve">In </w:t>
            </w:r>
            <w:r>
              <w:rPr>
                <w:noProof/>
                <w:lang w:eastAsia="zh-CN"/>
              </w:rPr>
              <w:t xml:space="preserve">the timer control </w:t>
            </w:r>
            <w:r>
              <w:rPr>
                <w:rFonts w:hint="eastAsia"/>
                <w:noProof/>
                <w:lang w:eastAsia="zh-CN"/>
              </w:rPr>
              <w:t xml:space="preserve">clause 5.31.7.5: </w:t>
            </w:r>
          </w:p>
          <w:p w:rsidR="00912F91" w:rsidRDefault="00CB725E" w:rsidP="00912F91">
            <w:pPr>
              <w:pStyle w:val="CRCoverPage"/>
              <w:spacing w:after="0"/>
              <w:ind w:leftChars="150" w:left="300"/>
              <w:rPr>
                <w:noProof/>
                <w:lang w:eastAsia="zh-CN"/>
              </w:rPr>
            </w:pPr>
            <w:r>
              <w:rPr>
                <w:noProof/>
                <w:lang w:eastAsia="zh-CN"/>
              </w:rPr>
              <w:t xml:space="preserve">Clarify that MICO mode and peridoic registration timer control are decided by the AMF at the same time according to Expected UE Behaviour. </w:t>
            </w:r>
          </w:p>
          <w:p w:rsidR="00DB51E7" w:rsidRDefault="00DB51E7" w:rsidP="00912F91">
            <w:pPr>
              <w:pStyle w:val="CRCoverPage"/>
              <w:spacing w:after="0"/>
              <w:ind w:leftChars="150" w:left="300"/>
              <w:rPr>
                <w:noProof/>
                <w:lang w:eastAsia="zh-CN"/>
              </w:rPr>
            </w:pPr>
          </w:p>
          <w:p w:rsidR="00DB51E7" w:rsidRDefault="00DB51E7" w:rsidP="00912F91">
            <w:pPr>
              <w:pStyle w:val="CRCoverPage"/>
              <w:spacing w:after="0"/>
              <w:ind w:leftChars="150" w:left="300"/>
              <w:rPr>
                <w:noProof/>
                <w:lang w:eastAsia="zh-CN"/>
              </w:rPr>
            </w:pPr>
            <w:r>
              <w:rPr>
                <w:noProof/>
                <w:lang w:eastAsia="zh-CN"/>
              </w:rPr>
              <w:t>Clarify that a 'large periodic registration timer value' can be determined based on Network Configuration parameters.</w:t>
            </w:r>
          </w:p>
          <w:p w:rsidR="00912F91" w:rsidRDefault="00912F91" w:rsidP="00912F91">
            <w:pPr>
              <w:pStyle w:val="CRCoverPage"/>
              <w:spacing w:after="0"/>
              <w:ind w:leftChars="150" w:left="300"/>
              <w:rPr>
                <w:noProof/>
                <w:lang w:eastAsia="zh-CN"/>
              </w:rPr>
            </w:pPr>
          </w:p>
          <w:p w:rsidR="00912F91" w:rsidRDefault="00912F91" w:rsidP="00912F91">
            <w:pPr>
              <w:pStyle w:val="CRCoverPage"/>
              <w:spacing w:after="0"/>
              <w:ind w:leftChars="150" w:left="300"/>
              <w:rPr>
                <w:noProof/>
                <w:lang w:eastAsia="zh-CN"/>
              </w:rPr>
            </w:pPr>
            <w:r>
              <w:rPr>
                <w:noProof/>
                <w:lang w:eastAsia="zh-CN"/>
              </w:rPr>
              <w:t>Remove the word 'just'. It is up to the AMF's implementation to decide how much earlier than the scheduled DL communication time.</w:t>
            </w:r>
          </w:p>
          <w:p w:rsidR="00912F91" w:rsidRDefault="00912F91" w:rsidP="00912F91">
            <w:pPr>
              <w:pStyle w:val="CRCoverPage"/>
              <w:spacing w:after="0"/>
              <w:ind w:leftChars="150" w:left="300"/>
              <w:rPr>
                <w:noProof/>
                <w:lang w:eastAsia="zh-CN"/>
              </w:rPr>
            </w:pPr>
          </w:p>
          <w:p w:rsidR="001E41F3" w:rsidRDefault="00CB725E" w:rsidP="00912F91">
            <w:pPr>
              <w:pStyle w:val="CRCoverPage"/>
              <w:spacing w:after="0"/>
              <w:ind w:leftChars="150" w:left="300"/>
              <w:rPr>
                <w:noProof/>
                <w:lang w:eastAsia="zh-CN"/>
              </w:rPr>
            </w:pPr>
            <w:r>
              <w:rPr>
                <w:noProof/>
                <w:lang w:eastAsia="zh-CN"/>
              </w:rPr>
              <w:t>Add 'value' after the 'periodic registration timer' as it is the value not the timer that is included in the registration accept message.</w:t>
            </w:r>
          </w:p>
          <w:p w:rsidR="00912F91" w:rsidRDefault="00912F91" w:rsidP="00CB725E">
            <w:pPr>
              <w:pStyle w:val="CRCoverPage"/>
              <w:spacing w:after="0"/>
              <w:ind w:left="100"/>
              <w:rPr>
                <w:noProof/>
                <w:lang w:eastAsia="zh-CN"/>
              </w:rPr>
            </w:pPr>
          </w:p>
          <w:p w:rsidR="00912F91" w:rsidRDefault="00912F91" w:rsidP="00CB725E">
            <w:pPr>
              <w:pStyle w:val="CRCoverPage"/>
              <w:spacing w:after="0"/>
              <w:ind w:left="100"/>
              <w:rPr>
                <w:noProof/>
                <w:lang w:eastAsia="zh-CN"/>
              </w:rPr>
            </w:pPr>
            <w:r>
              <w:rPr>
                <w:noProof/>
                <w:lang w:eastAsia="zh-CN"/>
              </w:rPr>
              <w:t>In the general MICO clause 5.4.1.3:</w:t>
            </w:r>
          </w:p>
          <w:p w:rsidR="00DB51E7" w:rsidRPr="00912F91" w:rsidRDefault="00912F91" w:rsidP="00766559">
            <w:pPr>
              <w:pStyle w:val="CRCoverPage"/>
              <w:spacing w:after="0"/>
              <w:ind w:leftChars="150" w:left="300"/>
              <w:rPr>
                <w:noProof/>
                <w:lang w:eastAsia="zh-CN"/>
              </w:rPr>
            </w:pPr>
            <w:r>
              <w:rPr>
                <w:noProof/>
                <w:lang w:eastAsia="zh-CN"/>
              </w:rPr>
              <w:t xml:space="preserve">Clarify that the AMF can get the Expected UE Behaviour parameters </w:t>
            </w:r>
            <w:r w:rsidR="00DB51E7">
              <w:rPr>
                <w:noProof/>
                <w:lang w:eastAsia="zh-CN"/>
              </w:rPr>
              <w:t xml:space="preserve">and Network Configuration parameters </w:t>
            </w:r>
            <w:r>
              <w:rPr>
                <w:noProof/>
                <w:lang w:eastAsia="zh-CN"/>
              </w:rPr>
              <w:t>from the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B725E">
            <w:pPr>
              <w:pStyle w:val="CRCoverPage"/>
              <w:spacing w:after="0"/>
              <w:ind w:left="100"/>
              <w:rPr>
                <w:noProof/>
              </w:rPr>
            </w:pPr>
            <w:r>
              <w:rPr>
                <w:noProof/>
                <w:lang w:eastAsia="zh-CN"/>
              </w:rPr>
              <w:t>Specification is not clear</w:t>
            </w:r>
            <w:r w:rsidRPr="00393B26">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1B94">
            <w:pPr>
              <w:pStyle w:val="CRCoverPage"/>
              <w:spacing w:after="0"/>
              <w:ind w:left="100"/>
              <w:rPr>
                <w:noProof/>
              </w:rPr>
            </w:pPr>
            <w:r>
              <w:rPr>
                <w:noProof/>
                <w:lang w:eastAsia="zh-CN"/>
              </w:rPr>
              <w:t xml:space="preserve">5.4.1.3, </w:t>
            </w:r>
            <w:r w:rsidR="00CB725E">
              <w:rPr>
                <w:noProof/>
                <w:lang w:eastAsia="zh-CN"/>
              </w:rPr>
              <w:t>5.31.7.5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599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102CD0" w:rsidRPr="00572EF7" w:rsidRDefault="00102CD0" w:rsidP="00F62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2"/>
          <w:szCs w:val="32"/>
        </w:rPr>
      </w:pPr>
      <w:r>
        <w:rPr>
          <w:rFonts w:ascii="Arial" w:hAnsi="Arial" w:cs="Arial"/>
          <w:color w:val="FF0000"/>
          <w:sz w:val="32"/>
          <w:szCs w:val="32"/>
        </w:rPr>
        <w:t>1st CHANGE</w:t>
      </w:r>
    </w:p>
    <w:p w:rsidR="008E082E" w:rsidRPr="009E0DE1" w:rsidRDefault="008E082E" w:rsidP="008E082E">
      <w:pPr>
        <w:pStyle w:val="Heading4"/>
        <w:rPr>
          <w:lang w:eastAsia="zh-CN"/>
        </w:rPr>
      </w:pPr>
      <w:bookmarkStart w:id="3" w:name="_Toc27846525"/>
      <w:bookmarkStart w:id="4" w:name="_Toc20149734"/>
      <w:bookmarkStart w:id="5" w:name="_Toc11136805"/>
      <w:bookmarkStart w:id="6" w:name="_Toc4683814"/>
      <w:r w:rsidRPr="009E0DE1">
        <w:rPr>
          <w:lang w:eastAsia="zh-CN"/>
        </w:rPr>
        <w:t>5.4.1.3</w:t>
      </w:r>
      <w:r w:rsidRPr="009E0DE1">
        <w:rPr>
          <w:lang w:eastAsia="zh-CN"/>
        </w:rPr>
        <w:tab/>
        <w:t>Mobile Initiated Connection Only (MICO) mode</w:t>
      </w:r>
      <w:bookmarkEnd w:id="3"/>
    </w:p>
    <w:p w:rsidR="008E082E" w:rsidRPr="009E0DE1" w:rsidRDefault="008E082E" w:rsidP="008E082E">
      <w:pPr>
        <w:rPr>
          <w:lang w:eastAsia="zh-CN"/>
        </w:rPr>
      </w:pPr>
      <w:r w:rsidRPr="009E0DE1">
        <w:rPr>
          <w:lang w:eastAsia="zh-CN"/>
        </w:rPr>
        <w:t xml:space="preserve">A UE may indicate preference for MICO mode during Initial Registration or </w:t>
      </w:r>
      <w:r w:rsidRPr="00D671A3">
        <w:rPr>
          <w:lang w:eastAsia="zh-CN"/>
        </w:rPr>
        <w:t xml:space="preserve">Mobility </w:t>
      </w:r>
      <w:r w:rsidRPr="009E0DE1">
        <w:rPr>
          <w:lang w:eastAsia="zh-CN"/>
        </w:rPr>
        <w:t xml:space="preserve">Registration Update procedure. The AMF, based on local configuration, </w:t>
      </w:r>
      <w:r w:rsidRPr="009E0DE1">
        <w:rPr>
          <w:bCs/>
        </w:rPr>
        <w:t>Expected UE Behaviour</w:t>
      </w:r>
      <w:r w:rsidRPr="009E0DE1">
        <w:rPr>
          <w:bCs/>
          <w:lang w:eastAsia="zh-CN"/>
        </w:rPr>
        <w:t xml:space="preserve"> </w:t>
      </w:r>
      <w:ins w:id="7" w:author="Huawei C" w:date="2019-06-06T14:37:00Z">
        <w:r>
          <w:rPr>
            <w:bCs/>
            <w:lang w:eastAsia="zh-CN"/>
          </w:rPr>
          <w:t>and</w:t>
        </w:r>
      </w:ins>
      <w:ins w:id="8" w:author="Huawei C" w:date="2019-06-06T14:38:00Z">
        <w:r>
          <w:rPr>
            <w:bCs/>
            <w:lang w:eastAsia="zh-CN"/>
          </w:rPr>
          <w:t>/or</w:t>
        </w:r>
      </w:ins>
      <w:ins w:id="9" w:author="Huawei C" w:date="2019-06-06T14:37:00Z">
        <w:r>
          <w:rPr>
            <w:bCs/>
            <w:lang w:eastAsia="zh-CN"/>
          </w:rPr>
          <w:t xml:space="preserve"> Network Configuration parameters </w:t>
        </w:r>
      </w:ins>
      <w:r w:rsidRPr="009E0DE1">
        <w:rPr>
          <w:bCs/>
          <w:lang w:eastAsia="zh-CN"/>
        </w:rPr>
        <w:t>if available</w:t>
      </w:r>
      <w:r w:rsidRPr="008E082E">
        <w:rPr>
          <w:bCs/>
          <w:lang w:eastAsia="zh-CN"/>
        </w:rPr>
        <w:t xml:space="preserve"> </w:t>
      </w:r>
      <w:ins w:id="10" w:author="Huawei2019" w:date="2019-06-11T09:59:00Z">
        <w:r>
          <w:rPr>
            <w:bCs/>
            <w:lang w:eastAsia="zh-CN"/>
          </w:rPr>
          <w:t>from the UDM</w:t>
        </w:r>
      </w:ins>
      <w:r w:rsidRPr="009E0DE1">
        <w:rPr>
          <w:bCs/>
          <w:lang w:eastAsia="zh-CN"/>
        </w:rPr>
        <w:t>,</w:t>
      </w:r>
      <w:r w:rsidRPr="009E0DE1">
        <w:rPr>
          <w:lang w:eastAsia="zh-CN"/>
        </w:rPr>
        <w:t xml:space="preserve"> UE indicated preferences, UE subscription information and network policies, or any combination of them, determines whether MICO mode is allowed for the UE and indicates it to the UE during Registration procedure.</w:t>
      </w:r>
      <w:r>
        <w:rPr>
          <w:lang w:eastAsia="zh-CN"/>
        </w:rPr>
        <w:t xml:space="preserve"> If NWDAF is deployed, the AMF may also use analytics on UE mobility and/or UE communication generated by NWDAF (see TS 23.288 [86]) to decide MICO mode parameters.</w:t>
      </w:r>
      <w:r w:rsidRPr="009E0DE1">
        <w:rPr>
          <w:lang w:eastAsia="zh-CN"/>
        </w:rPr>
        <w:t xml:space="preserve"> If the UE does not indicate preference for MICO mode during Registration procedure, the AMF shall not activate MICO mode for this UE.</w:t>
      </w:r>
    </w:p>
    <w:p w:rsidR="008E082E" w:rsidRPr="009E0DE1" w:rsidRDefault="008E082E" w:rsidP="008E082E">
      <w:pPr>
        <w:rPr>
          <w:lang w:eastAsia="zh-CN"/>
        </w:rPr>
      </w:pPr>
      <w:r w:rsidRPr="009E0DE1">
        <w:rPr>
          <w:lang w:eastAsia="zh-CN"/>
        </w:rPr>
        <w:t xml:space="preserve">The UE and the </w:t>
      </w:r>
      <w:r w:rsidRPr="009E0DE1">
        <w:rPr>
          <w:lang w:eastAsia="ko-KR"/>
        </w:rPr>
        <w:t xml:space="preserve">AMF </w:t>
      </w:r>
      <w:r w:rsidRPr="009E0DE1">
        <w:rPr>
          <w:lang w:eastAsia="zh-CN"/>
        </w:rPr>
        <w:t>re- negotiate the MICO mode at every subsequent Registration procedure. When the UE is in CM-CONNECTED, the AMF may deactivate MICO mode by triggering</w:t>
      </w:r>
      <w:r w:rsidRPr="00D671A3">
        <w:rPr>
          <w:lang w:eastAsia="zh-CN"/>
        </w:rPr>
        <w:t xml:space="preserve"> Mobility</w:t>
      </w:r>
      <w:r w:rsidRPr="009E0DE1">
        <w:rPr>
          <w:lang w:eastAsia="zh-CN"/>
        </w:rPr>
        <w:t xml:space="preserve"> Registration Update procedure through UE Configuration Update procedure</w:t>
      </w:r>
      <w:r w:rsidRPr="009E0DE1">
        <w:rPr>
          <w:lang w:eastAsia="ko-KR"/>
        </w:rPr>
        <w:t xml:space="preserve"> </w:t>
      </w:r>
      <w:r w:rsidRPr="009E0DE1">
        <w:rPr>
          <w:lang w:eastAsia="zh-CN"/>
        </w:rPr>
        <w:t>as described in clause 4.2.4 in TS</w:t>
      </w:r>
      <w:r>
        <w:rPr>
          <w:lang w:eastAsia="zh-CN"/>
        </w:rPr>
        <w:t> </w:t>
      </w:r>
      <w:r w:rsidRPr="009E0DE1">
        <w:rPr>
          <w:lang w:eastAsia="zh-CN"/>
        </w:rPr>
        <w:t>23.502</w:t>
      </w:r>
      <w:r>
        <w:rPr>
          <w:lang w:eastAsia="zh-CN"/>
        </w:rPr>
        <w:t> </w:t>
      </w:r>
      <w:r w:rsidRPr="009E0DE1">
        <w:rPr>
          <w:lang w:eastAsia="zh-CN"/>
        </w:rPr>
        <w:t>[3].</w:t>
      </w:r>
    </w:p>
    <w:p w:rsidR="008E082E" w:rsidRPr="009E0DE1" w:rsidRDefault="008E082E" w:rsidP="008E082E">
      <w:pPr>
        <w:rPr>
          <w:lang w:eastAsia="zh-CN"/>
        </w:rPr>
      </w:pPr>
      <w:r w:rsidRPr="009E0DE1">
        <w:rPr>
          <w:lang w:eastAsia="zh-CN"/>
        </w:rPr>
        <w:t>The AMF assigns a registration area to the UE during the Registration procedure. When the AMF indicates MICO mode to a UE, the registration area is not constrained by paging area size. If the AMF serving area is the whole PLMN, based on local policy, and subscription information, may decide to provide an "all PLMN" registration area to the UE. In that case, re-registration to the same PLMN due to mobility does not apply.</w:t>
      </w:r>
    </w:p>
    <w:p w:rsidR="008E082E" w:rsidRPr="009E0DE1" w:rsidRDefault="008E082E" w:rsidP="008E082E">
      <w:pPr>
        <w:rPr>
          <w:lang w:eastAsia="zh-CN"/>
        </w:rPr>
      </w:pPr>
      <w:r w:rsidRPr="009E0DE1">
        <w:t>If Mobility Restrictions are applied to a UE in MICO mode, the AMF needs to allocate an Allowed Area/Non-Allowed Area to the UE as specified in clause 5.3.4.1.</w:t>
      </w:r>
    </w:p>
    <w:p w:rsidR="008E082E" w:rsidRPr="009E0DE1" w:rsidRDefault="008E082E" w:rsidP="008E082E">
      <w:pPr>
        <w:rPr>
          <w:lang w:eastAsia="zh-CN"/>
        </w:rPr>
      </w:pPr>
      <w:r w:rsidRPr="009E0DE1">
        <w:rPr>
          <w:lang w:eastAsia="zh-CN"/>
        </w:rPr>
        <w:t>When the AMF indicates MICO mode to a UE, the AMF considers the UE always unreachable while the UE CM state in the AMF is CM-IDLE. The AMF rejects any request for downlink data delivery for UE in MICO mode and whose UE CM state in the AMF is CM-IDLE with an appropriate cause. For MT-SMS over NAS, the AMF notifies the SMSF that UE is not reachable, then the procedure of the unsuccessful Mobile terminating SMS delivery described in clause 4.13.3.9 in TS</w:t>
      </w:r>
      <w:r>
        <w:rPr>
          <w:lang w:eastAsia="zh-CN"/>
        </w:rPr>
        <w:t> </w:t>
      </w:r>
      <w:r w:rsidRPr="009E0DE1">
        <w:rPr>
          <w:lang w:eastAsia="zh-CN"/>
        </w:rPr>
        <w:t>23.502</w:t>
      </w:r>
      <w:r>
        <w:rPr>
          <w:lang w:eastAsia="zh-CN"/>
        </w:rPr>
        <w:t> </w:t>
      </w:r>
      <w:r w:rsidRPr="009E0DE1">
        <w:rPr>
          <w:lang w:eastAsia="zh-CN"/>
        </w:rPr>
        <w:t>[3] is performed. The AMF also defers location services, etc. The UE in MICO mode is only reachable for mobile terminated data or signalling when the UE is in CM-CONNECTED.</w:t>
      </w:r>
    </w:p>
    <w:p w:rsidR="008E082E" w:rsidRPr="009E0DE1" w:rsidRDefault="008E082E" w:rsidP="008E082E">
      <w:pPr>
        <w:rPr>
          <w:lang w:eastAsia="zh-CN"/>
        </w:rPr>
      </w:pPr>
      <w:r w:rsidRPr="009E0DE1">
        <w:rPr>
          <w:lang w:eastAsia="zh-CN"/>
        </w:rPr>
        <w:t>A UE in MICO mode need not listen to paging while in CM-IDLE. A UE in MICO mode may stop any access stratum procedures in CM-IDLE, until the UE initiates transition from CM-IDLE to CM-CONNECTED due to one of the following triggers:</w:t>
      </w:r>
    </w:p>
    <w:p w:rsidR="008E082E" w:rsidRPr="009E0DE1" w:rsidRDefault="008E082E" w:rsidP="008E082E">
      <w:pPr>
        <w:pStyle w:val="B1"/>
        <w:rPr>
          <w:lang w:eastAsia="zh-CN"/>
        </w:rPr>
      </w:pPr>
      <w:r w:rsidRPr="009E0DE1">
        <w:rPr>
          <w:lang w:eastAsia="zh-CN"/>
        </w:rPr>
        <w:t>-</w:t>
      </w:r>
      <w:r w:rsidRPr="009E0DE1">
        <w:rPr>
          <w:lang w:eastAsia="zh-CN"/>
        </w:rPr>
        <w:tab/>
        <w:t>A change in the UE (e.g. change in configuration) requires an update of its registration with the network.</w:t>
      </w:r>
    </w:p>
    <w:p w:rsidR="008E082E" w:rsidRPr="009E0DE1" w:rsidRDefault="008E082E" w:rsidP="008E082E">
      <w:pPr>
        <w:pStyle w:val="B1"/>
        <w:rPr>
          <w:lang w:eastAsia="zh-CN"/>
        </w:rPr>
      </w:pPr>
      <w:r w:rsidRPr="009E0DE1">
        <w:rPr>
          <w:lang w:eastAsia="zh-CN"/>
        </w:rPr>
        <w:t>-</w:t>
      </w:r>
      <w:r w:rsidRPr="009E0DE1">
        <w:rPr>
          <w:lang w:eastAsia="zh-CN"/>
        </w:rPr>
        <w:tab/>
        <w:t>Periodic registration timer expires.</w:t>
      </w:r>
    </w:p>
    <w:p w:rsidR="008E082E" w:rsidRPr="009E0DE1" w:rsidRDefault="008E082E" w:rsidP="008E082E">
      <w:pPr>
        <w:pStyle w:val="B1"/>
        <w:rPr>
          <w:lang w:eastAsia="zh-CN"/>
        </w:rPr>
      </w:pPr>
      <w:r w:rsidRPr="009E0DE1">
        <w:rPr>
          <w:lang w:eastAsia="zh-CN"/>
        </w:rPr>
        <w:t>-</w:t>
      </w:r>
      <w:r w:rsidRPr="009E0DE1">
        <w:rPr>
          <w:lang w:eastAsia="zh-CN"/>
        </w:rPr>
        <w:tab/>
        <w:t>MO data pending.</w:t>
      </w:r>
    </w:p>
    <w:p w:rsidR="008E082E" w:rsidRPr="009E0DE1" w:rsidRDefault="008E082E" w:rsidP="008E082E">
      <w:pPr>
        <w:pStyle w:val="B1"/>
        <w:rPr>
          <w:lang w:eastAsia="zh-CN"/>
        </w:rPr>
      </w:pPr>
      <w:r w:rsidRPr="009E0DE1">
        <w:rPr>
          <w:lang w:eastAsia="zh-CN"/>
        </w:rPr>
        <w:t>-</w:t>
      </w:r>
      <w:r w:rsidRPr="009E0DE1">
        <w:rPr>
          <w:lang w:eastAsia="zh-CN"/>
        </w:rPr>
        <w:tab/>
        <w:t>MO signalling pending (e.g. SM procedure initiated).</w:t>
      </w:r>
    </w:p>
    <w:p w:rsidR="008E082E" w:rsidRPr="009E0DE1" w:rsidRDefault="008E082E" w:rsidP="008E082E">
      <w:pPr>
        <w:rPr>
          <w:lang w:eastAsia="zh-CN"/>
        </w:rPr>
      </w:pPr>
      <w:r w:rsidRPr="009E0DE1">
        <w:rPr>
          <w:lang w:eastAsia="zh-CN"/>
        </w:rPr>
        <w:t>If a registration area that is not the "all PLMN" registration area is allocated to a UE in MICO mode, then the UE determines if it is within the registration area or not when it has MO data or MO signalling</w:t>
      </w:r>
      <w:r>
        <w:rPr>
          <w:lang w:eastAsia="zh-CN"/>
        </w:rPr>
        <w:t>,</w:t>
      </w:r>
      <w:r w:rsidRPr="009E0DE1">
        <w:rPr>
          <w:lang w:eastAsia="zh-CN"/>
        </w:rPr>
        <w:t xml:space="preserve"> and</w:t>
      </w:r>
      <w:r>
        <w:rPr>
          <w:lang w:eastAsia="zh-CN"/>
        </w:rPr>
        <w:t xml:space="preserve"> the UE</w:t>
      </w:r>
      <w:r w:rsidRPr="009E0DE1">
        <w:rPr>
          <w:lang w:eastAsia="zh-CN"/>
        </w:rPr>
        <w:t xml:space="preserve"> performs </w:t>
      </w:r>
      <w:r w:rsidRPr="00D671A3">
        <w:rPr>
          <w:lang w:eastAsia="zh-CN"/>
        </w:rPr>
        <w:t xml:space="preserve">Mobility </w:t>
      </w:r>
      <w:r w:rsidRPr="009E0DE1">
        <w:rPr>
          <w:lang w:eastAsia="zh-CN"/>
        </w:rPr>
        <w:t>Registration Update</w:t>
      </w:r>
      <w:r>
        <w:rPr>
          <w:lang w:eastAsia="zh-CN"/>
        </w:rPr>
        <w:t xml:space="preserve"> before the UE initiates the MO data or MO signalling</w:t>
      </w:r>
      <w:r w:rsidRPr="009E0DE1">
        <w:rPr>
          <w:lang w:eastAsia="zh-CN"/>
        </w:rPr>
        <w:t xml:space="preserve"> if it is not within the registration area.</w:t>
      </w:r>
    </w:p>
    <w:p w:rsidR="008E082E" w:rsidRPr="009E0DE1" w:rsidRDefault="008E082E" w:rsidP="008E082E">
      <w:pPr>
        <w:rPr>
          <w:lang w:eastAsia="zh-CN"/>
        </w:rPr>
      </w:pPr>
      <w:r w:rsidRPr="009E0DE1">
        <w:t xml:space="preserve">A UE initiating emergency service shall not indicate MICO preference during Registration procedure. When the MICO mode is already activated in the UE, </w:t>
      </w:r>
      <w:r w:rsidRPr="009E0DE1">
        <w:rPr>
          <w:lang w:eastAsia="zh-CN"/>
        </w:rPr>
        <w:t>t</w:t>
      </w:r>
      <w:r w:rsidRPr="009E0DE1">
        <w:t xml:space="preserve">he UE and AMF </w:t>
      </w:r>
      <w:r w:rsidRPr="009E0DE1">
        <w:rPr>
          <w:lang w:eastAsia="zh-CN"/>
        </w:rPr>
        <w:t>shall locally disable</w:t>
      </w:r>
      <w:r w:rsidRPr="009E0DE1" w:rsidDel="00902802">
        <w:t xml:space="preserve"> </w:t>
      </w:r>
      <w:r w:rsidRPr="009E0DE1">
        <w:t xml:space="preserve">MICO mode after PDU Session </w:t>
      </w:r>
      <w:r w:rsidRPr="009E0DE1">
        <w:rPr>
          <w:lang w:eastAsia="zh-CN"/>
        </w:rPr>
        <w:lastRenderedPageBreak/>
        <w:t>Establishment procedure for Emergency S</w:t>
      </w:r>
      <w:r w:rsidRPr="009E0DE1">
        <w:t>ervices is completed successfully. The UE and the AMF shall not enable MICO mode until the AMF accepts the use of MICO mode in the next registration procedure. To enable an emergency call back, the UE should wait for a UE implementation-specific duration of time before requesting the use of MICO mode after the release of the emergency PDU session.</w:t>
      </w:r>
    </w:p>
    <w:p w:rsidR="008E082E" w:rsidRDefault="008E082E" w:rsidP="008E082E">
      <w:r>
        <w:t xml:space="preserve">In order to enable power saving for MT reachability e.g. for Cellular </w:t>
      </w:r>
      <w:proofErr w:type="spellStart"/>
      <w:r>
        <w:t>IoT</w:t>
      </w:r>
      <w:proofErr w:type="spellEnd"/>
      <w:r>
        <w:t>, enhancements to MICO mode are specified in clause 5.31.7:</w:t>
      </w:r>
    </w:p>
    <w:p w:rsidR="008E082E" w:rsidRPr="00B218E0" w:rsidRDefault="008E082E" w:rsidP="008E082E">
      <w:pPr>
        <w:pStyle w:val="B1"/>
      </w:pPr>
      <w:r>
        <w:t>-</w:t>
      </w:r>
      <w:r>
        <w:tab/>
        <w:t>MICO mode with Extended Connected Time.</w:t>
      </w:r>
    </w:p>
    <w:p w:rsidR="008E082E" w:rsidRPr="00B218E0" w:rsidRDefault="008E082E" w:rsidP="008E082E">
      <w:pPr>
        <w:pStyle w:val="B1"/>
      </w:pPr>
      <w:r>
        <w:t>-</w:t>
      </w:r>
      <w:r>
        <w:tab/>
        <w:t>MICO mode with Active Time.</w:t>
      </w:r>
    </w:p>
    <w:p w:rsidR="00261499" w:rsidRDefault="008E082E" w:rsidP="00860A47">
      <w:pPr>
        <w:pStyle w:val="B1"/>
      </w:pPr>
      <w:r>
        <w:t>-</w:t>
      </w:r>
      <w:r>
        <w:tab/>
        <w:t>MICO mode and Periodic Registration Timer Control.</w:t>
      </w:r>
      <w:bookmarkEnd w:id="4"/>
      <w:bookmarkEnd w:id="5"/>
    </w:p>
    <w:p w:rsidR="00261499" w:rsidRPr="00572EF7" w:rsidRDefault="00261499" w:rsidP="00F620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32"/>
          <w:szCs w:val="32"/>
        </w:rPr>
      </w:pPr>
      <w:r>
        <w:rPr>
          <w:rFonts w:ascii="Arial" w:hAnsi="Arial" w:cs="Arial"/>
          <w:color w:val="FF0000"/>
          <w:sz w:val="32"/>
          <w:szCs w:val="32"/>
        </w:rPr>
        <w:t>2nd CHANGE</w:t>
      </w:r>
    </w:p>
    <w:p w:rsidR="008E082E" w:rsidRDefault="008E082E" w:rsidP="008E082E">
      <w:pPr>
        <w:pStyle w:val="Heading4"/>
      </w:pPr>
      <w:bookmarkStart w:id="11" w:name="_Toc27846916"/>
      <w:bookmarkStart w:id="12" w:name="_Toc20150115"/>
      <w:bookmarkStart w:id="13" w:name="_Toc11137183"/>
      <w:r>
        <w:t>5.31.7.5</w:t>
      </w:r>
      <w:r>
        <w:tab/>
        <w:t>MICO mode and Periodic Registration Timer Control</w:t>
      </w:r>
      <w:bookmarkEnd w:id="11"/>
    </w:p>
    <w:p w:rsidR="008E082E" w:rsidRDefault="008E082E" w:rsidP="008E082E">
      <w:del w:id="14" w:author="Huawei2019" w:date="2019-09-30T09:03:00Z">
        <w:r w:rsidDel="00352A58">
          <w:delText xml:space="preserve">For a UE in MICO mode, if </w:delText>
        </w:r>
      </w:del>
      <w:ins w:id="15" w:author="Huawei2019" w:date="2019-09-30T09:03:00Z">
        <w:r>
          <w:t xml:space="preserve">If </w:t>
        </w:r>
      </w:ins>
      <w:r>
        <w:t xml:space="preserve">the Expected UE Behaviour indicates </w:t>
      </w:r>
      <w:ins w:id="16" w:author="Huawei2019" w:date="2019-09-30T09:03:00Z">
        <w:r>
          <w:t xml:space="preserve">the </w:t>
        </w:r>
      </w:ins>
      <w:r>
        <w:t xml:space="preserve">absence of DL communication, the AMF may </w:t>
      </w:r>
      <w:ins w:id="17" w:author="Huawei2019" w:date="2019-09-30T09:03:00Z">
        <w:r>
          <w:t xml:space="preserve">allow MICO mode for the UE and </w:t>
        </w:r>
      </w:ins>
      <w:r>
        <w:t>allocate a large periodic registration timer value</w:t>
      </w:r>
      <w:r w:rsidRPr="008E082E">
        <w:rPr>
          <w:rFonts w:eastAsia="DengXian"/>
        </w:rPr>
        <w:t xml:space="preserve"> </w:t>
      </w:r>
      <w:ins w:id="18" w:author="Huawei2019" w:date="2019-09-30T09:04:00Z">
        <w:r>
          <w:rPr>
            <w:rFonts w:eastAsia="DengXian"/>
          </w:rPr>
          <w:t>based on e.g. Network Configuration parameters</w:t>
        </w:r>
      </w:ins>
      <w:r>
        <w:t xml:space="preserve"> to the UE so that the UE can maximise power saving between Periodic Registration Updates.</w:t>
      </w:r>
    </w:p>
    <w:p w:rsidR="008E082E" w:rsidRDefault="008E082E" w:rsidP="008E082E">
      <w:r>
        <w:t xml:space="preserve">If the Expected UE Behaviour indicates scheduled DL communication the AMF should </w:t>
      </w:r>
      <w:ins w:id="19" w:author="Huawei2019" w:date="2019-09-30T09:04:00Z">
        <w:r>
          <w:t xml:space="preserve">allow MICO mode for the UE and </w:t>
        </w:r>
      </w:ins>
      <w:r>
        <w:t xml:space="preserve">allocate a periodic registration timer value such that the UE performs Periodic Registration Update to renegotiate MICO mode </w:t>
      </w:r>
      <w:del w:id="20" w:author="Huawei2019" w:date="2019-09-30T09:04:00Z">
        <w:r w:rsidDel="00352A58">
          <w:delText xml:space="preserve">just </w:delText>
        </w:r>
      </w:del>
      <w:r>
        <w:t>before or at the scheduled DL communication time.</w:t>
      </w:r>
    </w:p>
    <w:p w:rsidR="008E082E" w:rsidRDefault="008E082E" w:rsidP="008E082E">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w:t>
      </w:r>
      <w:ins w:id="21" w:author="Huawei2019" w:date="2019-09-30T09:04:00Z">
        <w:r>
          <w:t xml:space="preserve"> value</w:t>
        </w:r>
      </w:ins>
      <w:r>
        <w:t>, e.g. based on Expected UE Behaviour. If the indication is provided by the AMF, the UE and the AMF shall start the periodic registration timer after completion of 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8E082E" w:rsidRDefault="008E082E" w:rsidP="008E082E">
      <w:r>
        <w:t>When the UE and the AMF locally disable MICO mode (e.g. when an emergency service is initiated), the UE and the AMF shall not apply 'Strictly Periodic Registration Timer Indication'.</w:t>
      </w:r>
    </w:p>
    <w:p w:rsidR="008E082E" w:rsidRDefault="008E082E" w:rsidP="008E082E">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bookmarkEnd w:id="6"/>
    <w:bookmarkEnd w:id="12"/>
    <w:bookmarkEnd w:id="13"/>
    <w:p w:rsidR="001E41F3" w:rsidRDefault="00102CD0" w:rsidP="00F620A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hAnsi="Arial" w:cs="Arial"/>
          <w:color w:val="FF0000"/>
          <w:sz w:val="32"/>
          <w:szCs w:val="32"/>
        </w:rPr>
        <w:t>End of CHANGE</w:t>
      </w:r>
      <w:r w:rsidR="005B0FA1">
        <w:rPr>
          <w:rFonts w:ascii="Arial" w:hAnsi="Arial" w:cs="Arial"/>
          <w:color w:val="FF0000"/>
          <w:sz w:val="32"/>
          <w:szCs w:val="32"/>
        </w:rPr>
        <w:t>S</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120" w:rsidRDefault="00484120">
      <w:r>
        <w:separator/>
      </w:r>
    </w:p>
  </w:endnote>
  <w:endnote w:type="continuationSeparator" w:id="0">
    <w:p w:rsidR="00484120" w:rsidRDefault="00484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120" w:rsidRDefault="00484120">
      <w:r>
        <w:separator/>
      </w:r>
    </w:p>
  </w:footnote>
  <w:footnote w:type="continuationSeparator" w:id="0">
    <w:p w:rsidR="00484120" w:rsidRDefault="00484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32B"/>
    <w:rsid w:val="000A579D"/>
    <w:rsid w:val="000A6394"/>
    <w:rsid w:val="000B7FED"/>
    <w:rsid w:val="000C038A"/>
    <w:rsid w:val="000C6598"/>
    <w:rsid w:val="00102CD0"/>
    <w:rsid w:val="00114694"/>
    <w:rsid w:val="00130AAA"/>
    <w:rsid w:val="00131B94"/>
    <w:rsid w:val="00145D43"/>
    <w:rsid w:val="00150E94"/>
    <w:rsid w:val="001861EA"/>
    <w:rsid w:val="00192C46"/>
    <w:rsid w:val="001A08B3"/>
    <w:rsid w:val="001A1E37"/>
    <w:rsid w:val="001A7B60"/>
    <w:rsid w:val="001B52F0"/>
    <w:rsid w:val="001B7A65"/>
    <w:rsid w:val="001C0C17"/>
    <w:rsid w:val="001C1C99"/>
    <w:rsid w:val="001C6F97"/>
    <w:rsid w:val="001E41F3"/>
    <w:rsid w:val="00225E83"/>
    <w:rsid w:val="0026004D"/>
    <w:rsid w:val="00261499"/>
    <w:rsid w:val="002640DD"/>
    <w:rsid w:val="00275D12"/>
    <w:rsid w:val="00284FEB"/>
    <w:rsid w:val="002860C4"/>
    <w:rsid w:val="00296778"/>
    <w:rsid w:val="002B5741"/>
    <w:rsid w:val="00305409"/>
    <w:rsid w:val="00352A58"/>
    <w:rsid w:val="003609EF"/>
    <w:rsid w:val="0036231A"/>
    <w:rsid w:val="00374DD4"/>
    <w:rsid w:val="003C3FBA"/>
    <w:rsid w:val="003E1A36"/>
    <w:rsid w:val="00410371"/>
    <w:rsid w:val="004242F1"/>
    <w:rsid w:val="00484120"/>
    <w:rsid w:val="004B5EC3"/>
    <w:rsid w:val="004B75B7"/>
    <w:rsid w:val="004C167A"/>
    <w:rsid w:val="004E6AA2"/>
    <w:rsid w:val="0051580D"/>
    <w:rsid w:val="0053774F"/>
    <w:rsid w:val="005429F9"/>
    <w:rsid w:val="00547111"/>
    <w:rsid w:val="0056070F"/>
    <w:rsid w:val="005671A6"/>
    <w:rsid w:val="005748DD"/>
    <w:rsid w:val="00592D74"/>
    <w:rsid w:val="005B0FA1"/>
    <w:rsid w:val="005D64F4"/>
    <w:rsid w:val="005E2C44"/>
    <w:rsid w:val="00604FF9"/>
    <w:rsid w:val="00621188"/>
    <w:rsid w:val="006257ED"/>
    <w:rsid w:val="00631D7D"/>
    <w:rsid w:val="00651322"/>
    <w:rsid w:val="00692FDA"/>
    <w:rsid w:val="00695808"/>
    <w:rsid w:val="006A4474"/>
    <w:rsid w:val="006B46FB"/>
    <w:rsid w:val="006C0086"/>
    <w:rsid w:val="006E21FB"/>
    <w:rsid w:val="006E622C"/>
    <w:rsid w:val="0070388D"/>
    <w:rsid w:val="00705997"/>
    <w:rsid w:val="007327A9"/>
    <w:rsid w:val="00763B19"/>
    <w:rsid w:val="00766559"/>
    <w:rsid w:val="00787590"/>
    <w:rsid w:val="00792342"/>
    <w:rsid w:val="00794D51"/>
    <w:rsid w:val="007977A8"/>
    <w:rsid w:val="007A1E22"/>
    <w:rsid w:val="007B512A"/>
    <w:rsid w:val="007C2097"/>
    <w:rsid w:val="007C5DAF"/>
    <w:rsid w:val="007D6A07"/>
    <w:rsid w:val="007E678A"/>
    <w:rsid w:val="007F23ED"/>
    <w:rsid w:val="007F7259"/>
    <w:rsid w:val="008040A8"/>
    <w:rsid w:val="008066A7"/>
    <w:rsid w:val="008279FA"/>
    <w:rsid w:val="00846763"/>
    <w:rsid w:val="00860A47"/>
    <w:rsid w:val="008626E7"/>
    <w:rsid w:val="00870EE7"/>
    <w:rsid w:val="008862EF"/>
    <w:rsid w:val="008863B9"/>
    <w:rsid w:val="008A45A6"/>
    <w:rsid w:val="008B032F"/>
    <w:rsid w:val="008B2B9C"/>
    <w:rsid w:val="008E082E"/>
    <w:rsid w:val="008E31C9"/>
    <w:rsid w:val="008F5179"/>
    <w:rsid w:val="008F686C"/>
    <w:rsid w:val="00900F45"/>
    <w:rsid w:val="00912F91"/>
    <w:rsid w:val="009148DE"/>
    <w:rsid w:val="00941E30"/>
    <w:rsid w:val="00953036"/>
    <w:rsid w:val="0095513C"/>
    <w:rsid w:val="009777D9"/>
    <w:rsid w:val="0098063E"/>
    <w:rsid w:val="0098265F"/>
    <w:rsid w:val="00991B88"/>
    <w:rsid w:val="009A5753"/>
    <w:rsid w:val="009A579D"/>
    <w:rsid w:val="009E3297"/>
    <w:rsid w:val="009E5F76"/>
    <w:rsid w:val="009F734F"/>
    <w:rsid w:val="00A137A7"/>
    <w:rsid w:val="00A246B6"/>
    <w:rsid w:val="00A47E70"/>
    <w:rsid w:val="00A50CF0"/>
    <w:rsid w:val="00A7671C"/>
    <w:rsid w:val="00AA2CBC"/>
    <w:rsid w:val="00AC5820"/>
    <w:rsid w:val="00AD1CD8"/>
    <w:rsid w:val="00B05902"/>
    <w:rsid w:val="00B258BB"/>
    <w:rsid w:val="00B46BEA"/>
    <w:rsid w:val="00B51DB3"/>
    <w:rsid w:val="00B67B97"/>
    <w:rsid w:val="00B70EA7"/>
    <w:rsid w:val="00B968C8"/>
    <w:rsid w:val="00BA3EC5"/>
    <w:rsid w:val="00BA51D9"/>
    <w:rsid w:val="00BB2664"/>
    <w:rsid w:val="00BB5DFC"/>
    <w:rsid w:val="00BC0AE8"/>
    <w:rsid w:val="00BD279D"/>
    <w:rsid w:val="00BD6BB8"/>
    <w:rsid w:val="00BF438A"/>
    <w:rsid w:val="00C4251A"/>
    <w:rsid w:val="00C44E88"/>
    <w:rsid w:val="00C66BA2"/>
    <w:rsid w:val="00C730F0"/>
    <w:rsid w:val="00C84C40"/>
    <w:rsid w:val="00C85F57"/>
    <w:rsid w:val="00C95985"/>
    <w:rsid w:val="00C95D4B"/>
    <w:rsid w:val="00CB725E"/>
    <w:rsid w:val="00CC5026"/>
    <w:rsid w:val="00CC68D0"/>
    <w:rsid w:val="00CC6D25"/>
    <w:rsid w:val="00CD7DC1"/>
    <w:rsid w:val="00D01F77"/>
    <w:rsid w:val="00D028A3"/>
    <w:rsid w:val="00D03F9A"/>
    <w:rsid w:val="00D06D51"/>
    <w:rsid w:val="00D21934"/>
    <w:rsid w:val="00D2402E"/>
    <w:rsid w:val="00D24991"/>
    <w:rsid w:val="00D27DA6"/>
    <w:rsid w:val="00D31D93"/>
    <w:rsid w:val="00D50255"/>
    <w:rsid w:val="00D61BEE"/>
    <w:rsid w:val="00D66520"/>
    <w:rsid w:val="00DB51E7"/>
    <w:rsid w:val="00DE34CF"/>
    <w:rsid w:val="00DF2F2B"/>
    <w:rsid w:val="00E13F3D"/>
    <w:rsid w:val="00E34898"/>
    <w:rsid w:val="00E50B8E"/>
    <w:rsid w:val="00E81F9E"/>
    <w:rsid w:val="00E851FF"/>
    <w:rsid w:val="00EA7200"/>
    <w:rsid w:val="00EB09B7"/>
    <w:rsid w:val="00EC6557"/>
    <w:rsid w:val="00EE50BF"/>
    <w:rsid w:val="00EE7D7C"/>
    <w:rsid w:val="00F174F3"/>
    <w:rsid w:val="00F25D98"/>
    <w:rsid w:val="00F300FB"/>
    <w:rsid w:val="00F379FA"/>
    <w:rsid w:val="00F620AA"/>
    <w:rsid w:val="00FB37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0A47"/>
    <w:rPr>
      <w:rFonts w:ascii="Arial" w:hAnsi="Arial"/>
      <w:sz w:val="24"/>
      <w:lang w:val="en-GB" w:eastAsia="en-US"/>
    </w:rPr>
  </w:style>
  <w:style w:type="character" w:customStyle="1" w:styleId="B1Char">
    <w:name w:val="B1 Char"/>
    <w:link w:val="B1"/>
    <w:rsid w:val="00860A47"/>
    <w:rPr>
      <w:rFonts w:ascii="Times New Roman" w:hAnsi="Times New Roman"/>
      <w:lang w:val="en-GB" w:eastAsia="en-US"/>
    </w:rPr>
  </w:style>
  <w:style w:type="character" w:customStyle="1" w:styleId="EditorsNoteChar">
    <w:name w:val="Editor's Note Char"/>
    <w:link w:val="EditorsNote"/>
    <w:rsid w:val="00860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41197-8834-4628-B083-06D963263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1519</Words>
  <Characters>8663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41</cp:revision>
  <cp:lastPrinted>1900-01-01T05:00:00Z</cp:lastPrinted>
  <dcterms:created xsi:type="dcterms:W3CDTF">2019-06-06T20:48:00Z</dcterms:created>
  <dcterms:modified xsi:type="dcterms:W3CDTF">2020-01-07T11:32:00Z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2019</vt:lpwstr>
  </property>
  <property fmtid="{D5CDD505-2E9C-101B-9397-08002B2CF9AE}" pid="8" name="Tdoc#">
    <vt:lpwstr>S2-2000718</vt:lpwstr>
  </property>
  <property fmtid="{D5CDD505-2E9C-101B-9397-08002B2CF9AE}" pid="9" name="Spec#">
    <vt:lpwstr>23.501</vt:lpwstr>
  </property>
  <property fmtid="{D5CDD505-2E9C-101B-9397-08002B2CF9AE}" pid="10" name="Cr#">
    <vt:lpwstr>1668</vt:lpwstr>
  </property>
  <property fmtid="{D5CDD505-2E9C-101B-9397-08002B2CF9AE}" pid="11" name="Revision">
    <vt:lpwstr>2</vt:lpwstr>
  </property>
  <property fmtid="{D5CDD505-2E9C-101B-9397-08002B2CF9AE}" pid="12" name="Version">
    <vt:lpwstr>16.3.0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D</vt:lpwstr>
  </property>
  <property fmtid="{D5CDD505-2E9C-101B-9397-08002B2CF9AE}" pid="17" name="ResDate">
    <vt:lpwstr>2020-01-07</vt:lpwstr>
  </property>
  <property fmtid="{D5CDD505-2E9C-101B-9397-08002B2CF9AE}" pid="18" name="Release">
    <vt:lpwstr>Rel-16</vt:lpwstr>
  </property>
  <property fmtid="{D5CDD505-2E9C-101B-9397-08002B2CF9AE}" pid="19" name="CrTitle">
    <vt:lpwstr>Clarification to MICO mode and Periodic Registration Timer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1578307819</vt:lpwstr>
  </property>
</Properties>
</file>